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3BA2A0A5"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572580">
        <w:rPr>
          <w:rFonts w:ascii="Arial" w:eastAsia="Arial Unicode MS" w:hAnsi="Arial" w:cs="Arial"/>
          <w:b/>
          <w:bCs/>
          <w:sz w:val="24"/>
        </w:rPr>
        <w:t>1824</w:t>
      </w:r>
    </w:p>
    <w:p w14:paraId="5AEF0F7E" w14:textId="51A6370F"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2"/>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72580">
        <w:rPr>
          <w:rFonts w:ascii="Arial" w:eastAsia="Arial Unicode MS" w:hAnsi="Arial" w:cs="Arial"/>
          <w:b/>
          <w:bCs/>
        </w:rPr>
        <w:t>00131</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BBC776D"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BA6FEB">
        <w:rPr>
          <w:rFonts w:ascii="Arial" w:hAnsi="Arial" w:cs="Arial"/>
          <w:b/>
        </w:rPr>
        <w:t>,</w:t>
      </w:r>
      <w:r w:rsidR="00BA6FEB" w:rsidRPr="00BA6FEB">
        <w:rPr>
          <w:rFonts w:ascii="Arial" w:hAnsi="Arial" w:cs="Arial"/>
          <w:b/>
        </w:rPr>
        <w:t xml:space="preserve"> </w:t>
      </w:r>
      <w:r w:rsidR="00BA6FEB">
        <w:rPr>
          <w:rFonts w:ascii="Arial" w:hAnsi="Arial" w:cs="Arial"/>
          <w:b/>
        </w:rPr>
        <w:t>Nokia, Nokia Shanghai Bell</w:t>
      </w:r>
    </w:p>
    <w:p w14:paraId="7536B60D" w14:textId="438A973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w:t>
      </w:r>
      <w:r w:rsidR="00311951">
        <w:rPr>
          <w:rFonts w:ascii="Arial" w:hAnsi="Arial" w:cs="Arial"/>
          <w:b/>
        </w:rPr>
        <w:t xml:space="preserve">: </w:t>
      </w:r>
      <w:r w:rsidR="00502DF8">
        <w:rPr>
          <w:rFonts w:ascii="Arial" w:hAnsi="Arial" w:cs="Arial"/>
          <w:b/>
        </w:rPr>
        <w:t xml:space="preserve">Update to </w:t>
      </w:r>
      <w:r w:rsidR="004A2B0A">
        <w:rPr>
          <w:rFonts w:ascii="Arial" w:hAnsi="Arial" w:cs="Arial"/>
          <w:b/>
        </w:rPr>
        <w:t>Conclusion</w:t>
      </w:r>
      <w:r w:rsidR="00371571">
        <w:rPr>
          <w:rFonts w:ascii="Arial" w:hAnsi="Arial" w:cs="Arial"/>
          <w:b/>
        </w:rPr>
        <w:t xml:space="preserve"> </w:t>
      </w:r>
      <w:r w:rsidR="004A2B0A">
        <w:rPr>
          <w:rFonts w:ascii="Arial" w:hAnsi="Arial" w:cs="Arial"/>
          <w:b/>
        </w:rPr>
        <w:t>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09819D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067132">
        <w:rPr>
          <w:rFonts w:ascii="Arial" w:hAnsi="Arial" w:cs="Arial"/>
          <w:b/>
        </w:rPr>
        <w:t>4.</w:t>
      </w:r>
      <w:r w:rsidR="00545630">
        <w:rPr>
          <w:rFonts w:ascii="Arial" w:hAnsi="Arial" w:cs="Arial"/>
          <w:b/>
        </w:rPr>
        <w:t>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E93F10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w:t>
      </w:r>
      <w:r w:rsidR="004A2B0A">
        <w:rPr>
          <w:rFonts w:ascii="Arial" w:hAnsi="Arial" w:cs="Arial"/>
          <w:i/>
        </w:rPr>
        <w:t>conclusion1</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223AB7" w14:textId="77777777" w:rsidR="007F61B5" w:rsidRPr="00A24C46" w:rsidRDefault="007F61B5" w:rsidP="007F61B5">
      <w:pPr>
        <w:pStyle w:val="Heading2"/>
      </w:pPr>
      <w:bookmarkStart w:id="3" w:name="_Toc104216506"/>
      <w:bookmarkStart w:id="4" w:name="_Toc118266236"/>
      <w:r w:rsidRPr="00A24C46">
        <w:rPr>
          <w:rFonts w:hint="eastAsia"/>
        </w:rPr>
        <w:t>9.1</w:t>
      </w:r>
      <w:r w:rsidRPr="00A24C46">
        <w:rPr>
          <w:rFonts w:hint="eastAsia"/>
        </w:rPr>
        <w:tab/>
      </w:r>
      <w:r w:rsidRPr="00A24C46">
        <w:rPr>
          <w:rFonts w:eastAsia="SimSun" w:hint="eastAsia"/>
        </w:rPr>
        <w:t>C</w:t>
      </w:r>
      <w:r w:rsidRPr="00A24C46">
        <w:rPr>
          <w:rFonts w:hint="eastAsia"/>
        </w:rPr>
        <w:t>onclusion</w:t>
      </w:r>
      <w:r w:rsidRPr="00A24C46">
        <w:rPr>
          <w:rFonts w:eastAsia="SimSun" w:hint="eastAsia"/>
        </w:rPr>
        <w:t>s</w:t>
      </w:r>
      <w:r w:rsidRPr="00A24C46">
        <w:rPr>
          <w:rFonts w:hint="eastAsia"/>
        </w:rPr>
        <w:t xml:space="preserve"> of K</w:t>
      </w:r>
      <w:r w:rsidRPr="00A24C46">
        <w:rPr>
          <w:rFonts w:eastAsia="SimSun" w:hint="eastAsia"/>
        </w:rPr>
        <w:t xml:space="preserve">ey Issue </w:t>
      </w:r>
      <w:r w:rsidRPr="00A24C46">
        <w:rPr>
          <w:rFonts w:hint="eastAsia"/>
        </w:rPr>
        <w:t>#1</w:t>
      </w:r>
      <w:bookmarkEnd w:id="3"/>
      <w:bookmarkEnd w:id="4"/>
    </w:p>
    <w:p w14:paraId="54336FC5" w14:textId="77777777" w:rsidR="007F61B5" w:rsidRDefault="007F61B5" w:rsidP="007F61B5">
      <w:pPr>
        <w:rPr>
          <w:rFonts w:eastAsia="SimSun"/>
        </w:rPr>
      </w:pPr>
      <w:r>
        <w:rPr>
          <w:rFonts w:eastAsia="SimSun"/>
        </w:rPr>
        <w:t>The following conclusions are agreed for IMS DC architecture:</w:t>
      </w:r>
    </w:p>
    <w:p w14:paraId="5453CAFB" w14:textId="77777777" w:rsidR="007F61B5" w:rsidRDefault="007F61B5" w:rsidP="007F61B5">
      <w:pPr>
        <w:pStyle w:val="B1"/>
        <w:rPr>
          <w:rFonts w:eastAsia="SimSun"/>
        </w:rPr>
      </w:pPr>
      <w:r>
        <w:rPr>
          <w:rFonts w:eastAsia="SimSun"/>
        </w:rPr>
        <w:t>-</w:t>
      </w:r>
      <w:r>
        <w:rPr>
          <w:rFonts w:eastAsia="SimSun"/>
        </w:rPr>
        <w:tab/>
        <w:t>The data channels shall be established in the context of an IMS MMTel session. Standalone data channels without accompanying media in an IMS MMTel session are not supported in this Release.</w:t>
      </w:r>
    </w:p>
    <w:p w14:paraId="2D9EE709" w14:textId="77777777" w:rsidR="007F61B5" w:rsidRDefault="007F61B5" w:rsidP="007F61B5">
      <w:pPr>
        <w:pStyle w:val="B1"/>
        <w:rPr>
          <w:rFonts w:eastAsia="SimSun"/>
        </w:rPr>
      </w:pPr>
      <w:r>
        <w:rPr>
          <w:rFonts w:eastAsia="SimSun"/>
        </w:rPr>
        <w:t>-</w:t>
      </w:r>
      <w:r>
        <w:rPr>
          <w:rFonts w:eastAsia="SimSun"/>
        </w:rPr>
        <w:tab/>
        <w:t>The signalling function and media function supporting Data Channel are logically separated from each other.</w:t>
      </w:r>
    </w:p>
    <w:p w14:paraId="441214AB" w14:textId="77777777" w:rsidR="007F61B5" w:rsidRDefault="007F61B5" w:rsidP="007F61B5">
      <w:pPr>
        <w:pStyle w:val="B1"/>
        <w:rPr>
          <w:rFonts w:eastAsia="SimSun"/>
        </w:rPr>
      </w:pPr>
      <w:r>
        <w:rPr>
          <w:rFonts w:eastAsia="SimSun"/>
        </w:rPr>
        <w:t>-</w:t>
      </w:r>
      <w:r>
        <w:rPr>
          <w:rFonts w:eastAsia="SimSun"/>
        </w:rPr>
        <w:tab/>
        <w:t xml:space="preserve">To fulfil different requirements of IMS migration to support DC, the DC media function can be provided by enhancing the existing IMS MRF reusing Mr'/Cr interface to the IMS AS or by a new </w:t>
      </w:r>
      <w:proofErr w:type="gramStart"/>
      <w:r>
        <w:rPr>
          <w:rFonts w:eastAsia="SimSun"/>
        </w:rPr>
        <w:t>service based</w:t>
      </w:r>
      <w:proofErr w:type="gramEnd"/>
      <w:r>
        <w:rPr>
          <w:rFonts w:eastAsia="SimSun"/>
        </w:rPr>
        <w:t xml:space="preserve"> function supporting a new SBA interface to the IMS AS. The architectures of IMS supporting Data Channel for both options are specified in solution #20 and are used as the basis for normative work.</w:t>
      </w:r>
    </w:p>
    <w:p w14:paraId="04AFBA25" w14:textId="77777777" w:rsidR="007F61B5" w:rsidRDefault="007F61B5" w:rsidP="007F61B5">
      <w:pPr>
        <w:pStyle w:val="B1"/>
        <w:rPr>
          <w:rFonts w:eastAsia="SimSun"/>
        </w:rPr>
      </w:pPr>
      <w:r>
        <w:rPr>
          <w:rFonts w:eastAsia="SimSun"/>
        </w:rPr>
        <w:t>-</w:t>
      </w:r>
      <w:r>
        <w:rPr>
          <w:rFonts w:eastAsia="SimSun"/>
        </w:rPr>
        <w:tab/>
        <w:t>DCSF registration, discovery and selection follows SBA principles as outlined in Solution #17.</w:t>
      </w:r>
    </w:p>
    <w:p w14:paraId="6484BEA2" w14:textId="77777777" w:rsidR="007F61B5" w:rsidRDefault="007F61B5" w:rsidP="007F61B5">
      <w:pPr>
        <w:pStyle w:val="NO"/>
        <w:rPr>
          <w:rFonts w:eastAsia="SimSun"/>
          <w:lang w:eastAsia="zh-CN"/>
        </w:rPr>
      </w:pPr>
      <w:r>
        <w:rPr>
          <w:rFonts w:eastAsia="SimSun" w:hint="eastAsia"/>
        </w:rPr>
        <w:t>NOTE</w:t>
      </w:r>
      <w:r>
        <w:rPr>
          <w:rFonts w:eastAsia="SimSun"/>
          <w:lang w:eastAsia="zh-CN"/>
        </w:rPr>
        <w:t> </w:t>
      </w:r>
      <w:r>
        <w:rPr>
          <w:rFonts w:eastAsia="SimSun" w:hint="eastAsia"/>
          <w:lang w:eastAsia="zh-CN"/>
        </w:rPr>
        <w:t>1</w:t>
      </w:r>
      <w:r>
        <w:rPr>
          <w:rFonts w:eastAsia="SimSun" w:hint="eastAsia"/>
        </w:rPr>
        <w:t>:</w:t>
      </w:r>
      <w:r>
        <w:rPr>
          <w:rFonts w:eastAsia="SimSun" w:hint="eastAsia"/>
        </w:rPr>
        <w:tab/>
      </w:r>
      <w:r>
        <w:rPr>
          <w:rFonts w:eastAsia="SimSun"/>
        </w:rPr>
        <w:t>It is still to be decided whether a single DCSF will be used for IMS AS discovery or more than a single DSCF can be used depending on the DCSF Registration in NRF.</w:t>
      </w:r>
    </w:p>
    <w:p w14:paraId="53923899" w14:textId="77777777" w:rsidR="007F61B5" w:rsidRDefault="007F61B5" w:rsidP="007F61B5">
      <w:pPr>
        <w:pStyle w:val="NO"/>
        <w:rPr>
          <w:rFonts w:eastAsia="SimSun"/>
        </w:rPr>
      </w:pPr>
      <w:r>
        <w:rPr>
          <w:rFonts w:eastAsia="SimSun" w:hint="eastAsia"/>
        </w:rPr>
        <w:t>NOTE</w:t>
      </w:r>
      <w:r>
        <w:rPr>
          <w:rFonts w:eastAsia="SimSun"/>
          <w:lang w:eastAsia="zh-CN"/>
        </w:rPr>
        <w:t> </w:t>
      </w:r>
      <w:r>
        <w:rPr>
          <w:rFonts w:eastAsia="SimSun" w:hint="eastAsia"/>
          <w:lang w:eastAsia="zh-CN"/>
        </w:rPr>
        <w:t>2</w:t>
      </w:r>
      <w:r>
        <w:rPr>
          <w:rFonts w:eastAsia="SimSun" w:hint="eastAsia"/>
        </w:rPr>
        <w:t>:</w:t>
      </w:r>
      <w:r>
        <w:rPr>
          <w:rFonts w:eastAsia="SimSun" w:hint="eastAsia"/>
        </w:rPr>
        <w:tab/>
      </w:r>
      <w:r>
        <w:rPr>
          <w:rFonts w:eastAsia="SimSun"/>
        </w:rPr>
        <w:t>Other information used in DCSF registration and for DCSF discovery is speci</w:t>
      </w:r>
      <w:r>
        <w:rPr>
          <w:rFonts w:eastAsia="SimSun" w:hint="eastAsia"/>
        </w:rPr>
        <w:t xml:space="preserve">fied </w:t>
      </w:r>
      <w:r>
        <w:rPr>
          <w:rFonts w:eastAsia="SimSun"/>
        </w:rPr>
        <w:t>during</w:t>
      </w:r>
      <w:r>
        <w:rPr>
          <w:rFonts w:eastAsia="SimSun" w:hint="eastAsia"/>
        </w:rPr>
        <w:t xml:space="preserve"> normative work.</w:t>
      </w:r>
    </w:p>
    <w:p w14:paraId="2B922711" w14:textId="77777777" w:rsidR="007F61B5" w:rsidRDefault="007F61B5" w:rsidP="007F61B5">
      <w:pPr>
        <w:pStyle w:val="B1"/>
        <w:rPr>
          <w:rFonts w:eastAsia="SimSun"/>
        </w:rPr>
      </w:pPr>
      <w:r>
        <w:rPr>
          <w:rFonts w:eastAsia="SimSun"/>
        </w:rPr>
        <w:t>-</w:t>
      </w:r>
      <w:r>
        <w:rPr>
          <w:rFonts w:eastAsia="SimSun"/>
        </w:rPr>
        <w:tab/>
        <w:t xml:space="preserve">The signalling function supporting Data Channel interacts with IMS AS for call event notification and management of data channel media. Such interaction is based on </w:t>
      </w:r>
      <w:proofErr w:type="gramStart"/>
      <w:r>
        <w:rPr>
          <w:rFonts w:eastAsia="SimSun"/>
        </w:rPr>
        <w:t>service based</w:t>
      </w:r>
      <w:proofErr w:type="gramEnd"/>
      <w:r>
        <w:rPr>
          <w:rFonts w:eastAsia="SimSun"/>
        </w:rPr>
        <w:t xml:space="preserve"> interface principles. Solution #20 is used as basis for normative work related to interactions between IMS AS And DC signalling function.</w:t>
      </w:r>
    </w:p>
    <w:p w14:paraId="20F176B8" w14:textId="77777777" w:rsidR="007F61B5" w:rsidRDefault="007F61B5" w:rsidP="007F61B5">
      <w:pPr>
        <w:pStyle w:val="B1"/>
        <w:rPr>
          <w:rFonts w:eastAsia="SimSun"/>
        </w:rPr>
      </w:pPr>
      <w:r>
        <w:rPr>
          <w:rFonts w:eastAsia="SimSun"/>
        </w:rPr>
        <w:t>-</w:t>
      </w:r>
      <w:r>
        <w:rPr>
          <w:rFonts w:eastAsia="SimSun"/>
        </w:rPr>
        <w:tab/>
        <w:t>The signalling function is not involved in SIP/SDP negotiation.</w:t>
      </w:r>
    </w:p>
    <w:p w14:paraId="6A642584" w14:textId="77777777" w:rsidR="007F61B5" w:rsidRDefault="007F61B5" w:rsidP="007F61B5">
      <w:pPr>
        <w:pStyle w:val="B1"/>
        <w:rPr>
          <w:rFonts w:eastAsia="SimSun"/>
        </w:rPr>
      </w:pPr>
      <w:r>
        <w:rPr>
          <w:rFonts w:eastAsia="SimSun"/>
        </w:rPr>
        <w:t>-</w:t>
      </w:r>
      <w:r>
        <w:rPr>
          <w:rFonts w:eastAsia="SimSun"/>
        </w:rPr>
        <w:tab/>
        <w:t>IMS AS exclusively controls media resources for data channel purposes.</w:t>
      </w:r>
    </w:p>
    <w:p w14:paraId="1F002D65" w14:textId="2DCB771C" w:rsidR="007F61B5" w:rsidRDefault="007F61B5" w:rsidP="007F61B5">
      <w:pPr>
        <w:pStyle w:val="B1"/>
        <w:rPr>
          <w:ins w:id="5" w:author="Ericsson" w:date="2022-12-29T11:49:00Z"/>
          <w:rFonts w:eastAsia="SimSun"/>
        </w:rPr>
      </w:pPr>
      <w:r>
        <w:rPr>
          <w:rFonts w:eastAsia="SimSun"/>
        </w:rPr>
        <w:t>-</w:t>
      </w:r>
      <w:r>
        <w:rPr>
          <w:rFonts w:eastAsia="SimSun"/>
        </w:rPr>
        <w:tab/>
        <w:t>The IMS AS interacts with media function supporting Data Channel for data channel resource management. Solution #20 is used as basis for normative work related to interactions between IMS AS and DC media function.</w:t>
      </w:r>
    </w:p>
    <w:p w14:paraId="71B7822F" w14:textId="4CB57140" w:rsidR="00855B57" w:rsidRDefault="003B5662" w:rsidP="00855B57">
      <w:pPr>
        <w:pStyle w:val="B1"/>
        <w:rPr>
          <w:ins w:id="6" w:author="Nokia-user5" w:date="2023-01-17T20:41:00Z"/>
          <w:rFonts w:eastAsia="SimSun"/>
        </w:rPr>
      </w:pPr>
      <w:ins w:id="7" w:author="Ericsson" w:date="2022-12-29T11:49:00Z">
        <w:r>
          <w:rPr>
            <w:rFonts w:eastAsia="SimSun"/>
          </w:rPr>
          <w:t>-</w:t>
        </w:r>
        <w:r>
          <w:rPr>
            <w:rFonts w:eastAsia="SimSun"/>
          </w:rPr>
          <w:tab/>
        </w:r>
      </w:ins>
      <w:ins w:id="8" w:author="Ericsson" w:date="2023-01-03T10:45:00Z">
        <w:r w:rsidR="008E6316">
          <w:rPr>
            <w:rFonts w:eastAsia="SimSun"/>
          </w:rPr>
          <w:t xml:space="preserve">Both, the </w:t>
        </w:r>
      </w:ins>
      <w:ins w:id="9" w:author="Ericsson" w:date="2022-12-29T11:49:00Z">
        <w:r>
          <w:rPr>
            <w:rFonts w:eastAsia="SimSun"/>
          </w:rPr>
          <w:t>UDP prox</w:t>
        </w:r>
      </w:ins>
      <w:ins w:id="10" w:author="Ericsson" w:date="2023-01-03T10:47:00Z">
        <w:r w:rsidR="002B09EE">
          <w:rPr>
            <w:rFonts w:eastAsia="SimSun"/>
          </w:rPr>
          <w:t>y</w:t>
        </w:r>
      </w:ins>
      <w:ins w:id="11" w:author="Ericsson" w:date="2022-12-29T11:51:00Z">
        <w:r w:rsidR="00B634E2">
          <w:rPr>
            <w:rFonts w:eastAsia="SimSun"/>
          </w:rPr>
          <w:t xml:space="preserve"> </w:t>
        </w:r>
      </w:ins>
      <w:ins w:id="12" w:author="Ericsson" w:date="2022-12-29T11:49:00Z">
        <w:r>
          <w:rPr>
            <w:rFonts w:eastAsia="SimSun"/>
          </w:rPr>
          <w:t>and</w:t>
        </w:r>
      </w:ins>
      <w:ins w:id="13" w:author="Ericsson" w:date="2023-01-03T10:48:00Z">
        <w:r w:rsidR="00971817">
          <w:rPr>
            <w:rFonts w:eastAsia="SimSun"/>
          </w:rPr>
          <w:t xml:space="preserve"> </w:t>
        </w:r>
      </w:ins>
      <w:ins w:id="14" w:author="Ericsson" w:date="2022-12-29T11:50:00Z">
        <w:r>
          <w:rPr>
            <w:rFonts w:eastAsia="SimSun"/>
          </w:rPr>
          <w:t>HTTP</w:t>
        </w:r>
      </w:ins>
      <w:ins w:id="15" w:author="Ericsson" w:date="2023-01-03T10:48:00Z">
        <w:r w:rsidR="00971817">
          <w:rPr>
            <w:rFonts w:eastAsia="SimSun"/>
          </w:rPr>
          <w:t xml:space="preserve"> proxy </w:t>
        </w:r>
      </w:ins>
      <w:ins w:id="16" w:author="Ericsson" w:date="2023-01-03T10:47:00Z">
        <w:r w:rsidR="00971817">
          <w:rPr>
            <w:rFonts w:eastAsia="SimSun"/>
          </w:rPr>
          <w:t>media configurations</w:t>
        </w:r>
      </w:ins>
      <w:ins w:id="17" w:author="Ericsson" w:date="2023-01-03T10:48:00Z">
        <w:r w:rsidR="00197264">
          <w:rPr>
            <w:rFonts w:eastAsia="SimSun"/>
          </w:rPr>
          <w:t xml:space="preserve"> for DCMF/enhanced MRF </w:t>
        </w:r>
      </w:ins>
      <w:ins w:id="18" w:author="Ericsson" w:date="2022-12-29T11:50:00Z">
        <w:r>
          <w:rPr>
            <w:rFonts w:eastAsia="SimSun"/>
          </w:rPr>
          <w:t xml:space="preserve">shall be </w:t>
        </w:r>
        <w:r w:rsidR="00B634E2">
          <w:rPr>
            <w:rFonts w:eastAsia="SimSun"/>
          </w:rPr>
          <w:t>specified.</w:t>
        </w:r>
      </w:ins>
    </w:p>
    <w:p w14:paraId="67C672C6" w14:textId="26FBBCD8" w:rsidR="00BA6FEB" w:rsidRDefault="00BA6FEB" w:rsidP="00855B57">
      <w:pPr>
        <w:pStyle w:val="B1"/>
        <w:rPr>
          <w:ins w:id="19" w:author="limu (E)" w:date="2023-01-17T16:49:00Z"/>
          <w:rFonts w:eastAsia="SimSun"/>
        </w:rPr>
      </w:pPr>
      <w:ins w:id="20" w:author="Nokia-user5" w:date="2023-01-17T20:41:00Z">
        <w:r>
          <w:rPr>
            <w:rFonts w:eastAsia="SimSun"/>
          </w:rPr>
          <w:t>-</w:t>
        </w:r>
        <w:r>
          <w:rPr>
            <w:rFonts w:eastAsia="SimSun"/>
          </w:rPr>
          <w:tab/>
          <w:t xml:space="preserve">The </w:t>
        </w:r>
        <w:r>
          <w:t>DCSF shall provide a URL during bootstrap data channel establishment</w:t>
        </w:r>
        <w:r w:rsidRPr="00CB7FAF">
          <w:t xml:space="preserve"> </w:t>
        </w:r>
        <w:r>
          <w:t xml:space="preserve">to the DCMF or enhanced MRF via the IMS AS that allows to download </w:t>
        </w:r>
        <w:r w:rsidRPr="00CB7FAF">
          <w:t xml:space="preserve">a subscriber specific </w:t>
        </w:r>
        <w:r>
          <w:t>graphical user interface</w:t>
        </w:r>
        <w:r w:rsidRPr="00CB7FAF">
          <w:t xml:space="preserve"> </w:t>
        </w:r>
        <w:r>
          <w:t xml:space="preserve">to the UE </w:t>
        </w:r>
        <w:r w:rsidRPr="00CB7FAF">
          <w:t>via the bootstrap data channel</w:t>
        </w:r>
        <w:r>
          <w:t>. The DCMF</w:t>
        </w:r>
        <w:r w:rsidRPr="00D82006">
          <w:t xml:space="preserve"> or enhanced MRF</w:t>
        </w:r>
        <w:r>
          <w:t>,</w:t>
        </w:r>
        <w:r w:rsidRPr="00D82006">
          <w:t xml:space="preserve"> acting as HTTP proxy</w:t>
        </w:r>
        <w:r>
          <w:t>,</w:t>
        </w:r>
        <w:r w:rsidRPr="00D82006">
          <w:t xml:space="preserve"> </w:t>
        </w:r>
        <w:r>
          <w:t xml:space="preserve">when </w:t>
        </w:r>
        <w:r w:rsidRPr="00D82006">
          <w:t>receiv</w:t>
        </w:r>
        <w:r>
          <w:t>ing</w:t>
        </w:r>
        <w:r w:rsidRPr="00D82006">
          <w:t xml:space="preserve"> a HTTP GET Request </w:t>
        </w:r>
        <w:r>
          <w:t>containing</w:t>
        </w:r>
        <w:r w:rsidRPr="00D82006">
          <w:t xml:space="preserve"> the root URL through the bootstrap data channel</w:t>
        </w:r>
        <w:r>
          <w:t xml:space="preserve"> from the UE</w:t>
        </w:r>
        <w:r w:rsidRPr="00D82006">
          <w:t xml:space="preserve">, </w:t>
        </w:r>
        <w:r>
          <w:t xml:space="preserve">shall </w:t>
        </w:r>
        <w:r w:rsidRPr="00D82006">
          <w:t xml:space="preserve">replace the root URL in the HTTP GET Request with the subscriber specific URL </w:t>
        </w:r>
        <w:r>
          <w:t>that was received from the DCSF</w:t>
        </w:r>
        <w:r>
          <w:rPr>
            <w:rFonts w:eastAsia="SimSun"/>
          </w:rPr>
          <w:t>.</w:t>
        </w:r>
      </w:ins>
    </w:p>
    <w:p w14:paraId="348BEB3A" w14:textId="47405433" w:rsidR="00EF23BB" w:rsidRPr="00BA6FEB" w:rsidRDefault="00EF23BB" w:rsidP="00855B57">
      <w:pPr>
        <w:pStyle w:val="B1"/>
        <w:rPr>
          <w:rFonts w:eastAsia="SimSun"/>
        </w:rPr>
      </w:pPr>
      <w:ins w:id="21" w:author="limu (E)" w:date="2023-01-17T16:49:00Z">
        <w:r>
          <w:rPr>
            <w:rFonts w:eastAsia="DengXian" w:hint="eastAsia"/>
            <w:lang w:eastAsia="zh-CN"/>
          </w:rPr>
          <w:t>-</w:t>
        </w:r>
        <w:r>
          <w:rPr>
            <w:rFonts w:eastAsia="DengXian"/>
            <w:lang w:eastAsia="zh-CN"/>
          </w:rPr>
          <w:tab/>
          <w:t>The applica</w:t>
        </w:r>
      </w:ins>
      <w:ins w:id="22" w:author="limu (E)" w:date="2023-01-17T16:50:00Z">
        <w:r>
          <w:rPr>
            <w:rFonts w:eastAsia="DengXian"/>
            <w:lang w:eastAsia="zh-CN"/>
          </w:rPr>
          <w:t xml:space="preserve">tion data channel </w:t>
        </w:r>
      </w:ins>
      <w:ins w:id="23" w:author="Nokia-user5" w:date="2023-01-17T20:40:00Z">
        <w:r w:rsidR="00BA6FEB">
          <w:rPr>
            <w:rFonts w:eastAsia="DengXian"/>
            <w:lang w:eastAsia="zh-CN"/>
          </w:rPr>
          <w:t xml:space="preserve">protocol </w:t>
        </w:r>
      </w:ins>
      <w:ins w:id="24" w:author="limu (E)" w:date="2023-01-17T16:50:00Z">
        <w:r>
          <w:rPr>
            <w:rFonts w:eastAsia="DengXian"/>
            <w:lang w:eastAsia="zh-CN"/>
          </w:rPr>
          <w:t>is out of scope of 3</w:t>
        </w:r>
        <w:r>
          <w:rPr>
            <w:rFonts w:eastAsia="DengXian" w:hint="eastAsia"/>
            <w:lang w:eastAsia="zh-CN"/>
          </w:rPr>
          <w:t>GPP</w:t>
        </w:r>
        <w:r>
          <w:rPr>
            <w:rFonts w:eastAsia="DengXian"/>
            <w:lang w:eastAsia="zh-CN"/>
          </w:rPr>
          <w:t>.</w:t>
        </w:r>
      </w:ins>
    </w:p>
    <w:p w14:paraId="64DA3981" w14:textId="77777777" w:rsidR="007F61B5" w:rsidRDefault="007F61B5" w:rsidP="007F61B5">
      <w:pPr>
        <w:pStyle w:val="B1"/>
        <w:rPr>
          <w:rFonts w:eastAsia="SimSun"/>
        </w:rPr>
      </w:pPr>
      <w:r>
        <w:rPr>
          <w:rFonts w:eastAsia="SimSun"/>
        </w:rPr>
        <w:lastRenderedPageBreak/>
        <w:t>-</w:t>
      </w:r>
      <w:r>
        <w:rPr>
          <w:rFonts w:eastAsia="SimSun"/>
        </w:rPr>
        <w:tab/>
        <w:t>The DCAR can be integrated in the signalling function supporting Data Channel or deployed standalone. In either case, the interface to DCAR and its functionality is out of scope of 3GPP and hence is not specified.</w:t>
      </w:r>
    </w:p>
    <w:p w14:paraId="22DD0473" w14:textId="77777777" w:rsidR="007F61B5" w:rsidRDefault="007F61B5" w:rsidP="007F61B5">
      <w:pPr>
        <w:pStyle w:val="B1"/>
        <w:rPr>
          <w:rFonts w:eastAsia="SimSun"/>
        </w:rPr>
      </w:pPr>
      <w:r>
        <w:rPr>
          <w:rFonts w:eastAsia="SimSun"/>
        </w:rPr>
        <w:t>-</w:t>
      </w:r>
      <w:r>
        <w:rPr>
          <w:rFonts w:eastAsia="SimSun"/>
        </w:rPr>
        <w:tab/>
        <w:t>The interaction between the signalling function supporting Data Channel and NEF is not standardized in this release.</w:t>
      </w:r>
    </w:p>
    <w:p w14:paraId="1400698D" w14:textId="77777777" w:rsidR="007F61B5" w:rsidRDefault="007F61B5" w:rsidP="007F61B5">
      <w:pPr>
        <w:rPr>
          <w:rFonts w:eastAsia="SimSun"/>
        </w:rPr>
      </w:pPr>
      <w:r w:rsidRPr="00A24C46">
        <w:rPr>
          <w:rFonts w:eastAsia="SimSun"/>
        </w:rPr>
        <w:t>The following interim conclusions are agreed for IMS DC capability discovery:</w:t>
      </w:r>
    </w:p>
    <w:p w14:paraId="6EDDFB6B" w14:textId="77777777" w:rsidR="007F61B5" w:rsidRDefault="007F61B5" w:rsidP="007F61B5">
      <w:pPr>
        <w:pStyle w:val="B1"/>
        <w:rPr>
          <w:rFonts w:eastAsia="SimSun"/>
        </w:rPr>
      </w:pPr>
      <w:r>
        <w:rPr>
          <w:rFonts w:eastAsia="SimSun"/>
        </w:rPr>
        <w:t>-</w:t>
      </w:r>
      <w:r>
        <w:rPr>
          <w:rFonts w:eastAsia="SimSun"/>
        </w:rPr>
        <w:tab/>
        <w:t>The network discovers the UE support of DC based on existing mechanism as specified in TS 26.114 [6] and TS 24.229 [8].</w:t>
      </w:r>
    </w:p>
    <w:p w14:paraId="550336B9" w14:textId="77777777" w:rsidR="007F61B5" w:rsidRDefault="007F61B5" w:rsidP="007F61B5">
      <w:pPr>
        <w:pStyle w:val="B1"/>
        <w:rPr>
          <w:rFonts w:eastAsia="SimSun"/>
        </w:rPr>
      </w:pPr>
      <w:r>
        <w:rPr>
          <w:rFonts w:eastAsia="SimSun"/>
        </w:rPr>
        <w:t>-</w:t>
      </w:r>
      <w:r>
        <w:rPr>
          <w:rFonts w:eastAsia="SimSun"/>
        </w:rPr>
        <w:tab/>
        <w:t>The UE discovers home network support for DC via the Feature-Caps header field in 200 OK during registration, as specified in solution #4.</w:t>
      </w:r>
    </w:p>
    <w:p w14:paraId="775744F9" w14:textId="77777777" w:rsidR="007F61B5" w:rsidRDefault="007F61B5" w:rsidP="007F61B5">
      <w:pPr>
        <w:pStyle w:val="B1"/>
        <w:rPr>
          <w:rFonts w:eastAsia="SimSun"/>
        </w:rPr>
      </w:pPr>
      <w:r>
        <w:rPr>
          <w:rFonts w:eastAsia="SimSun"/>
        </w:rPr>
        <w:t>-</w:t>
      </w:r>
      <w:r>
        <w:rPr>
          <w:rFonts w:eastAsia="SimSun"/>
        </w:rPr>
        <w:tab/>
        <w:t xml:space="preserve">The discovery of UE capabilities required to use data channel applications is done via </w:t>
      </w:r>
      <w:proofErr w:type="gramStart"/>
      <w:r>
        <w:rPr>
          <w:rFonts w:eastAsia="SimSun"/>
        </w:rPr>
        <w:t>application level</w:t>
      </w:r>
      <w:proofErr w:type="gramEnd"/>
      <w:r>
        <w:rPr>
          <w:rFonts w:eastAsia="SimSun"/>
        </w:rPr>
        <w:t xml:space="preserve"> communication through the bootstrap data channel and is transparent to IMS.</w:t>
      </w:r>
    </w:p>
    <w:p w14:paraId="69FE08A1" w14:textId="77777777" w:rsidR="007F61B5" w:rsidRDefault="007F61B5" w:rsidP="007F61B5">
      <w:pPr>
        <w:pStyle w:val="EditorsNote"/>
        <w:rPr>
          <w:rFonts w:eastAsia="SimSun"/>
          <w:lang w:eastAsia="zh-CN"/>
        </w:rPr>
      </w:pPr>
      <w:r w:rsidRPr="00A24C46">
        <w:t>Editor's note:</w:t>
      </w:r>
      <w:r w:rsidRPr="00A24C46">
        <w:tab/>
        <w:t>Whether and how discovery of UE capabilities via the bootstrap data channel can be specified within 3GPP needs to be checked with SA</w:t>
      </w:r>
      <w:r>
        <w:t> WG</w:t>
      </w:r>
      <w:r w:rsidRPr="00A24C46">
        <w:t>4.</w:t>
      </w:r>
    </w:p>
    <w:p w14:paraId="519DF236" w14:textId="77777777" w:rsidR="007F61B5" w:rsidRPr="002C01DE" w:rsidRDefault="007F61B5" w:rsidP="007F61B5">
      <w:pPr>
        <w:pStyle w:val="EditorsNote"/>
      </w:pPr>
      <w:r w:rsidRPr="003944FC">
        <w:t>Editor's note:</w:t>
      </w:r>
      <w:r w:rsidRPr="003944FC">
        <w:tab/>
        <w:t xml:space="preserve"> Whether and how DC applications and associated data channels can be indicated in SDP to assist the DC server in DC route selection needs to be checked with SA</w:t>
      </w:r>
      <w:r>
        <w:t> WG</w:t>
      </w:r>
      <w:r w:rsidRPr="003944FC">
        <w:t>4.</w:t>
      </w: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B77C" w14:textId="77777777" w:rsidR="00A13A66" w:rsidRDefault="00A13A66">
      <w:r>
        <w:separator/>
      </w:r>
    </w:p>
    <w:p w14:paraId="6948F0DA" w14:textId="77777777" w:rsidR="00A13A66" w:rsidRDefault="00A13A66"/>
  </w:endnote>
  <w:endnote w:type="continuationSeparator" w:id="0">
    <w:p w14:paraId="53B23EEF" w14:textId="77777777" w:rsidR="00A13A66" w:rsidRDefault="00A13A66">
      <w:r>
        <w:continuationSeparator/>
      </w:r>
    </w:p>
    <w:p w14:paraId="782547E3" w14:textId="77777777" w:rsidR="00A13A66" w:rsidRDefault="00A13A66"/>
  </w:endnote>
  <w:endnote w:type="continuationNotice" w:id="1">
    <w:p w14:paraId="4A0F7E75" w14:textId="77777777" w:rsidR="00A13A66" w:rsidRDefault="00A13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7DFA1" w14:textId="77777777" w:rsidR="00A13A66" w:rsidRDefault="00A13A66">
      <w:r>
        <w:separator/>
      </w:r>
    </w:p>
    <w:p w14:paraId="4EAAE1C1" w14:textId="77777777" w:rsidR="00A13A66" w:rsidRDefault="00A13A66"/>
  </w:footnote>
  <w:footnote w:type="continuationSeparator" w:id="0">
    <w:p w14:paraId="7790400F" w14:textId="77777777" w:rsidR="00A13A66" w:rsidRDefault="00A13A66">
      <w:r>
        <w:continuationSeparator/>
      </w:r>
    </w:p>
    <w:p w14:paraId="73F6839F" w14:textId="77777777" w:rsidR="00A13A66" w:rsidRDefault="00A13A66"/>
  </w:footnote>
  <w:footnote w:type="continuationNotice" w:id="1">
    <w:p w14:paraId="33C9FE47" w14:textId="77777777" w:rsidR="00A13A66" w:rsidRDefault="00A13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D67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E8E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F649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6E17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02EA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61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54DB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9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B6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5">
    <w15:presenceInfo w15:providerId="None" w15:userId="Nokia-user5"/>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132"/>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273D1"/>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AE3"/>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264"/>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794"/>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760"/>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33E7"/>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9EE"/>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571"/>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868"/>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662"/>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63E"/>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C4B"/>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2B0A"/>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8F9"/>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630"/>
    <w:rsid w:val="005459F5"/>
    <w:rsid w:val="00545E90"/>
    <w:rsid w:val="005472AE"/>
    <w:rsid w:val="00547ADF"/>
    <w:rsid w:val="00550A82"/>
    <w:rsid w:val="00551339"/>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580"/>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54FD"/>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4E08"/>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0BA"/>
    <w:rsid w:val="007B5324"/>
    <w:rsid w:val="007B5C54"/>
    <w:rsid w:val="007B5FD9"/>
    <w:rsid w:val="007B6291"/>
    <w:rsid w:val="007B63AA"/>
    <w:rsid w:val="007B64B6"/>
    <w:rsid w:val="007B6816"/>
    <w:rsid w:val="007B6873"/>
    <w:rsid w:val="007B68F4"/>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CB0"/>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BC3"/>
    <w:rsid w:val="007F60CD"/>
    <w:rsid w:val="007F61B5"/>
    <w:rsid w:val="007F76F3"/>
    <w:rsid w:val="007F779C"/>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5EF7"/>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5B57"/>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69"/>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316"/>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817"/>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3CB"/>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3A66"/>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4E2"/>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6FEB"/>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B3B"/>
    <w:rsid w:val="00CD2EC3"/>
    <w:rsid w:val="00CD35B5"/>
    <w:rsid w:val="00CD35C4"/>
    <w:rsid w:val="00CD43A2"/>
    <w:rsid w:val="00CD4495"/>
    <w:rsid w:val="00CD4A81"/>
    <w:rsid w:val="00CD4C9D"/>
    <w:rsid w:val="00CD4FBC"/>
    <w:rsid w:val="00CD5432"/>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4F9"/>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18"/>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3BB"/>
    <w:rsid w:val="00EF26BA"/>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26C86"/>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942"/>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212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2734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E08FDD9-7878-4246-BC8B-8BD19895F9AD}">
  <ds:schemaRefs>
    <ds:schemaRef ds:uri="http://schemas.openxmlformats.org/officeDocument/2006/bibliography"/>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Ericsson_0118</cp:lastModifiedBy>
  <cp:revision>5</cp:revision>
  <dcterms:created xsi:type="dcterms:W3CDTF">2023-01-19T18:59:00Z</dcterms:created>
  <dcterms:modified xsi:type="dcterms:W3CDTF">2023-01-22T15:14:00Z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(2)QaBiGOA3vGFQiKuf/sV6dr41xZmLs1ossk07We7mFA1xvXNDW/M3BdfGwzXxDC5jdj1v42V2
jaxptXlYPh49iA+TGwmJD+QkCJqg8vWdRDXSVleEN9mBmC9nRQueQEEsMHcEkIXcrv2hA8sr
6Rg7CZ11wW6paImOdlq25p+0VpcYr66RbD1DGhe51aMT+/JhxpKA+V3xSXY7UPfiimKFFJMw
QpRFXrVdwtH4v3KIiI</vt:lpwstr>
  </property>
  <property fmtid="{D5CDD505-2E9C-101B-9397-08002B2CF9AE}" pid="20" name="_2015_ms_pID_7253431">
    <vt:lpwstr>uWlwt0xJLM8WwebzktemXlduJhAhuyWrm3pqt7De55lynXC5+TED96
ZHSpm9YK6+gPTL8JtZ5p4PTiXCgJfNDAd2gcPgNGYftCBTT4X0Nv/WaNGaxEVhmSp86oHylW
3b65kMzYdvaQzxqAkMPXmgP9S/pgtwW/TG1jFdjPOsVbJXrN9/wyDtrMsn955kM9xO8MV7eG
M0fItOB3ZMvNO8eT</vt:lpwstr>
  </property>
</Properties>
</file>